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835B48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w:t>
      </w:r>
      <w:r w:rsidR="009E650A">
        <w:rPr>
          <w:b/>
          <w:noProof/>
          <w:sz w:val="24"/>
        </w:rPr>
        <w:t>P</w:t>
      </w:r>
      <w:r w:rsidR="00BE2D51" w:rsidRPr="00BE2D51">
        <w:rPr>
          <w:b/>
          <w:noProof/>
          <w:sz w:val="24"/>
        </w:rPr>
        <w:t>-</w:t>
      </w:r>
      <w:r w:rsidR="001A7182">
        <w:rPr>
          <w:b/>
          <w:noProof/>
          <w:sz w:val="24"/>
        </w:rPr>
        <w:t>211104</w:t>
      </w:r>
      <w:bookmarkStart w:id="0" w:name="_GoBack"/>
      <w:bookmarkEnd w:id="0"/>
    </w:p>
    <w:p w14:paraId="63414023" w14:textId="7A1560F2"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0D28C2">
        <w:rPr>
          <w:rFonts w:cs="Arial"/>
          <w:b/>
          <w:bCs/>
          <w:sz w:val="24"/>
          <w:szCs w:val="24"/>
          <w:lang w:eastAsia="ko-KR"/>
        </w:rPr>
        <w:t xml:space="preserve"> </w:t>
      </w:r>
      <w:r w:rsidR="009E650A">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9E650A">
        <w:rPr>
          <w:rFonts w:cs="Arial"/>
          <w:bCs/>
          <w:sz w:val="24"/>
          <w:szCs w:val="24"/>
          <w:lang w:eastAsia="ko-KR"/>
        </w:rPr>
        <w:t>6662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6B4F388" w:rsidR="001E41F3" w:rsidRPr="00410371" w:rsidRDefault="009D5217" w:rsidP="00D83BF7">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0841AA22" w14:textId="047C1F72" w:rsidR="003E0859" w:rsidRPr="004168E9" w:rsidRDefault="00B13A26" w:rsidP="000D7349">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w:t>
            </w:r>
            <w:r w:rsidR="005D402E" w:rsidRPr="000B1158">
              <w:rPr>
                <w:noProof/>
                <w:lang w:eastAsia="ja-JP"/>
              </w:rPr>
              <w:t>required</w:t>
            </w:r>
            <w:r w:rsidR="00BB5380">
              <w:rPr>
                <w:noProof/>
                <w:lang w:eastAsia="ja-JP"/>
              </w:rPr>
              <w:t xml:space="preserve">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66D11FB" w14:textId="27AC56A9" w:rsidR="00886E9E" w:rsidRDefault="009B043E" w:rsidP="00462E6D">
            <w:pPr>
              <w:pStyle w:val="B1"/>
              <w:ind w:left="0" w:firstLine="0"/>
              <w:rPr>
                <w:rFonts w:ascii="Arial" w:hAnsi="Arial" w:cs="Arial"/>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 xml:space="preserve">UE handover from EPS to 5GS and </w:t>
            </w:r>
            <w:r w:rsidR="000D7349">
              <w:rPr>
                <w:rFonts w:ascii="Arial" w:hAnsi="Arial" w:cs="Arial"/>
                <w:noProof/>
                <w:lang w:eastAsia="ja-JP"/>
              </w:rPr>
              <w:t xml:space="preserve">based on the operator policy </w:t>
            </w:r>
            <w:r w:rsidRPr="00370864">
              <w:rPr>
                <w:rFonts w:ascii="Arial" w:hAnsi="Arial" w:cs="Arial"/>
                <w:noProof/>
                <w:lang w:eastAsia="ja-JP"/>
              </w:rPr>
              <w:t xml:space="preserve">the NSACF </w:t>
            </w:r>
            <w:r w:rsidR="005D402E" w:rsidRPr="00EF38E8">
              <w:rPr>
                <w:rFonts w:ascii="Arial" w:hAnsi="Arial" w:cs="Arial"/>
                <w:noProof/>
                <w:lang w:eastAsia="ja-JP"/>
              </w:rPr>
              <w:t>may</w:t>
            </w:r>
            <w:r w:rsidRPr="00EF38E8">
              <w:rPr>
                <w:rFonts w:ascii="Arial" w:hAnsi="Arial" w:cs="Arial"/>
                <w:noProof/>
                <w:lang w:eastAsia="ja-JP"/>
              </w:rPr>
              <w:t xml:space="preserve"> n</w:t>
            </w:r>
            <w:r w:rsidRPr="00370864">
              <w:rPr>
                <w:rFonts w:ascii="Arial" w:hAnsi="Arial" w:cs="Arial"/>
                <w:noProof/>
                <w:lang w:eastAsia="ja-JP"/>
              </w:rPr>
              <w:t xml:space="preserve">ot reject the UE if the max number of registered UEs or </w:t>
            </w:r>
            <w:r w:rsidR="000D7349">
              <w:rPr>
                <w:rFonts w:ascii="Arial" w:hAnsi="Arial" w:cs="Arial"/>
                <w:noProof/>
                <w:lang w:eastAsia="ja-JP"/>
              </w:rPr>
              <w:t xml:space="preserve">the </w:t>
            </w:r>
            <w:r w:rsidRPr="00370864">
              <w:rPr>
                <w:rFonts w:ascii="Arial" w:hAnsi="Arial" w:cs="Arial"/>
                <w:noProof/>
                <w:lang w:eastAsia="ja-JP"/>
              </w:rPr>
              <w:t>max number of established PDU Sessions for the</w:t>
            </w:r>
            <w:r w:rsidR="00462E6D">
              <w:rPr>
                <w:rFonts w:ascii="Arial" w:hAnsi="Arial" w:cs="Arial"/>
                <w:noProof/>
                <w:lang w:eastAsia="ja-JP"/>
              </w:rPr>
              <w:t xml:space="preserve"> network slice has been reached</w:t>
            </w:r>
            <w:r w:rsidRPr="00370864">
              <w:rPr>
                <w:rFonts w:ascii="Arial" w:hAnsi="Arial" w:cs="Arial"/>
              </w:rPr>
              <w:t>.</w:t>
            </w:r>
          </w:p>
          <w:p w14:paraId="1B1DFFC2" w14:textId="77777777" w:rsidR="0024341C" w:rsidRDefault="0024341C" w:rsidP="008D3FC2">
            <w:pPr>
              <w:pStyle w:val="B1"/>
              <w:ind w:left="0" w:firstLine="0"/>
              <w:rPr>
                <w:rFonts w:ascii="Arial" w:hAnsi="Arial" w:cs="Arial"/>
              </w:rPr>
            </w:pPr>
            <w:r w:rsidRPr="009F28D2">
              <w:rPr>
                <w:rFonts w:ascii="Arial" w:hAnsi="Arial" w:cs="Arial"/>
              </w:rPr>
              <w:t>1</w:t>
            </w:r>
            <w:r w:rsidR="0065027B" w:rsidRPr="009F28D2">
              <w:rPr>
                <w:rFonts w:ascii="Arial" w:hAnsi="Arial" w:cs="Arial"/>
              </w:rPr>
              <w:t>9/</w:t>
            </w:r>
            <w:r w:rsidRPr="009F28D2">
              <w:rPr>
                <w:rFonts w:ascii="Arial" w:hAnsi="Arial" w:cs="Arial"/>
              </w:rPr>
              <w:t>08/21</w:t>
            </w:r>
            <w:r w:rsidR="00271723" w:rsidRPr="009F28D2">
              <w:rPr>
                <w:rFonts w:ascii="Arial" w:hAnsi="Arial" w:cs="Arial"/>
              </w:rPr>
              <w:t>,</w:t>
            </w:r>
            <w:r w:rsidRPr="009F28D2">
              <w:rPr>
                <w:rFonts w:ascii="Arial" w:hAnsi="Arial" w:cs="Arial"/>
              </w:rPr>
              <w:t xml:space="preserve"> R0</w:t>
            </w:r>
            <w:r w:rsidR="0065027B" w:rsidRPr="009F28D2">
              <w:rPr>
                <w:rFonts w:ascii="Arial" w:hAnsi="Arial" w:cs="Arial"/>
              </w:rPr>
              <w:t>2</w:t>
            </w:r>
            <w:r w:rsidRPr="009F28D2">
              <w:rPr>
                <w:rFonts w:ascii="Arial" w:hAnsi="Arial" w:cs="Arial"/>
              </w:rPr>
              <w:t xml:space="preserve"> </w:t>
            </w:r>
            <w:r w:rsidR="0065027B" w:rsidRPr="009F28D2">
              <w:rPr>
                <w:rFonts w:ascii="Arial" w:hAnsi="Arial" w:cs="Arial"/>
              </w:rPr>
              <w:t>–</w:t>
            </w:r>
            <w:r w:rsidRPr="009F28D2">
              <w:rPr>
                <w:rFonts w:ascii="Arial" w:hAnsi="Arial" w:cs="Arial"/>
              </w:rPr>
              <w:t xml:space="preserve"> </w:t>
            </w:r>
            <w:r w:rsidR="0065027B" w:rsidRPr="009F28D2">
              <w:rPr>
                <w:rFonts w:ascii="Arial" w:hAnsi="Arial" w:cs="Arial"/>
              </w:rPr>
              <w:t>revised to align with the CR against TS23.501, i.e. the decision of NSACF to reject or not i</w:t>
            </w:r>
            <w:r w:rsidR="008D3FC2" w:rsidRPr="009F28D2">
              <w:rPr>
                <w:rFonts w:ascii="Arial" w:hAnsi="Arial" w:cs="Arial"/>
              </w:rPr>
              <w:t>s</w:t>
            </w:r>
            <w:r w:rsidR="0065027B" w:rsidRPr="009F28D2">
              <w:rPr>
                <w:rFonts w:ascii="Arial" w:hAnsi="Arial" w:cs="Arial"/>
              </w:rPr>
              <w:t xml:space="preserve"> based on the operator policy.</w:t>
            </w:r>
          </w:p>
          <w:p w14:paraId="725BCF77" w14:textId="31618019" w:rsidR="00EF38E8" w:rsidRPr="00EF38E8" w:rsidRDefault="00EF38E8" w:rsidP="008D3FC2">
            <w:pPr>
              <w:pStyle w:val="B1"/>
              <w:ind w:left="0" w:firstLine="0"/>
              <w:rPr>
                <w:rFonts w:ascii="Arial" w:hAnsi="Arial" w:cs="Arial"/>
                <w:noProof/>
                <w:lang w:eastAsia="ja-JP"/>
              </w:rPr>
            </w:pPr>
            <w:r w:rsidRPr="00EF38E8">
              <w:rPr>
                <w:rFonts w:ascii="Arial" w:hAnsi="Arial" w:cs="Arial"/>
                <w:noProof/>
                <w:highlight w:val="yellow"/>
                <w:u w:val="single"/>
                <w:lang w:eastAsia="ja-JP"/>
              </w:rPr>
              <w:t>SA#93E Plenary update</w:t>
            </w:r>
            <w:r w:rsidRPr="00EF38E8">
              <w:rPr>
                <w:rFonts w:ascii="Arial" w:hAnsi="Arial" w:cs="Arial"/>
                <w:noProof/>
                <w:highlight w:val="yellow"/>
                <w:lang w:eastAsia="ja-JP"/>
              </w:rPr>
              <w:t xml:space="preserve"> – Removed the ‘NSAC support in EPS’ parameter from the AMF/SMF to the NSACF as NSACF may deduct itself that NSAC is not required in EPS if the UE is not found within the UEs registered with the network slice or </w:t>
            </w:r>
            <w:r w:rsidR="000D7349">
              <w:rPr>
                <w:rFonts w:ascii="Arial" w:hAnsi="Arial" w:cs="Arial"/>
                <w:noProof/>
                <w:highlight w:val="yellow"/>
                <w:lang w:eastAsia="ja-JP"/>
              </w:rPr>
              <w:t xml:space="preserve">within the </w:t>
            </w:r>
            <w:r w:rsidRPr="00EF38E8">
              <w:rPr>
                <w:rFonts w:ascii="Arial" w:hAnsi="Arial" w:cs="Arial"/>
                <w:noProof/>
                <w:highlight w:val="yellow"/>
                <w:lang w:eastAsia="ja-JP"/>
              </w:rPr>
              <w:t>UEs established PDU Session with the network slice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45pt" o:ole="">
            <v:imagedata r:id="rId18" o:title=""/>
          </v:shape>
          <o:OLEObject Type="Embed" ProgID="Word.Picture.8" ShapeID="_x0000_i1025" DrawAspect="Content" ObjectID="_1693199749" r:id="rId19"/>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r>
      <w:proofErr w:type="gramStart"/>
      <w:r>
        <w:t>before</w:t>
      </w:r>
      <w:proofErr w:type="gramEnd"/>
      <w:r>
        <w:t xml:space="preserve"> the Registration Accept in step 21 if the EAC mode is active; or</w:t>
      </w:r>
    </w:p>
    <w:p w14:paraId="69C56978" w14:textId="77777777" w:rsidR="00F730B3" w:rsidRDefault="00F730B3" w:rsidP="00F730B3">
      <w:pPr>
        <w:pStyle w:val="B3"/>
      </w:pPr>
      <w:r>
        <w:t>-</w:t>
      </w:r>
      <w:r>
        <w:tab/>
      </w:r>
      <w:proofErr w:type="gramStart"/>
      <w:r>
        <w:t>after</w:t>
      </w:r>
      <w:proofErr w:type="gramEnd"/>
      <w:r>
        <w:t xml:space="preserve">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r>
      <w:proofErr w:type="gramStart"/>
      <w:r>
        <w:t>before</w:t>
      </w:r>
      <w:proofErr w:type="gramEnd"/>
      <w:r>
        <w:t xml:space="preserve"> the UE Configuration Update message if the EAC mode is active; or</w:t>
      </w:r>
    </w:p>
    <w:p w14:paraId="1890A8D7" w14:textId="77777777" w:rsidR="00F730B3" w:rsidRDefault="00F730B3" w:rsidP="00F730B3">
      <w:pPr>
        <w:pStyle w:val="B3"/>
      </w:pPr>
      <w:r>
        <w:t>-</w:t>
      </w:r>
      <w:r>
        <w:tab/>
      </w:r>
      <w:proofErr w:type="gramStart"/>
      <w:r>
        <w:t>after</w:t>
      </w:r>
      <w:proofErr w:type="gramEnd"/>
      <w:r>
        <w:t xml:space="preserve">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1C2C7004" w:rsidR="00223570" w:rsidRDefault="00223570" w:rsidP="00BB5F1B">
      <w:pPr>
        <w:pStyle w:val="B1"/>
        <w:ind w:firstLine="0"/>
      </w:pPr>
      <w:ins w:id="4" w:author="Iskren Ianev-01" w:date="2021-06-22T08:44:00Z">
        <w:r>
          <w:t>If the EPS to 5GS handover parameter is include</w:t>
        </w:r>
      </w:ins>
      <w:ins w:id="5" w:author="Iskren Ianev-01" w:date="2021-06-22T09:32:00Z">
        <w:r w:rsidR="00B03631">
          <w:t>d</w:t>
        </w:r>
      </w:ins>
      <w:ins w:id="6" w:author="Iskren Ianev-01" w:date="2021-06-22T08:44:00Z">
        <w:r>
          <w:t xml:space="preserve"> </w:t>
        </w:r>
        <w:r w:rsidRPr="00D9491F">
          <w:t>and the NSAC</w:t>
        </w:r>
      </w:ins>
      <w:ins w:id="7" w:author="Iskren - v02" w:date="2021-09-13T16:15:00Z">
        <w:r w:rsidR="004841DF" w:rsidRPr="004841DF">
          <w:rPr>
            <w:highlight w:val="yellow"/>
            <w:rPrChange w:id="8" w:author="Iskren - v02" w:date="2021-09-13T16:17:00Z">
              <w:rPr/>
            </w:rPrChange>
          </w:rPr>
          <w:t>F did not find the UE ID within the registered UEs with the network slice</w:t>
        </w:r>
      </w:ins>
      <w:ins w:id="9" w:author="Iskren - v02" w:date="2021-09-13T16:27:00Z">
        <w:r w:rsidR="000F637F">
          <w:rPr>
            <w:highlight w:val="yellow"/>
          </w:rPr>
          <w:t>,</w:t>
        </w:r>
      </w:ins>
      <w:ins w:id="10" w:author="Iskren Ianev-01" w:date="2021-06-22T08:44:00Z">
        <w:r w:rsidRPr="004841DF">
          <w:rPr>
            <w:highlight w:val="yellow"/>
            <w:rPrChange w:id="11" w:author="Iskren - v02" w:date="2021-09-13T16:17:00Z">
              <w:rPr/>
            </w:rPrChange>
          </w:rPr>
          <w:t xml:space="preserve"> </w:t>
        </w:r>
      </w:ins>
      <w:ins w:id="12" w:author="Iskren - v02" w:date="2021-09-13T16:25:00Z">
        <w:r w:rsidR="00B26888">
          <w:rPr>
            <w:highlight w:val="yellow"/>
          </w:rPr>
          <w:t xml:space="preserve">i.e. </w:t>
        </w:r>
      </w:ins>
      <w:ins w:id="13" w:author="Iskren Ianev-01" w:date="2021-06-22T08:44:00Z">
        <w:r w:rsidRPr="004841DF">
          <w:rPr>
            <w:highlight w:val="yellow"/>
            <w:rPrChange w:id="14" w:author="Iskren - v02" w:date="2021-09-13T16:17:00Z">
              <w:rPr/>
            </w:rPrChange>
          </w:rPr>
          <w:t xml:space="preserve">NSAC is not </w:t>
        </w:r>
      </w:ins>
      <w:ins w:id="15" w:author="Iskren - v02" w:date="2021-09-13T16:26:00Z">
        <w:r w:rsidR="00B26888">
          <w:rPr>
            <w:highlight w:val="yellow"/>
          </w:rPr>
          <w:t xml:space="preserve">required </w:t>
        </w:r>
      </w:ins>
      <w:ins w:id="16" w:author="Iskren Ianev-01" w:date="2021-06-22T08:44:00Z">
        <w:r w:rsidRPr="004841DF">
          <w:rPr>
            <w:highlight w:val="yellow"/>
            <w:rPrChange w:id="17" w:author="Iskren - v02" w:date="2021-09-13T16:17:00Z">
              <w:rPr/>
            </w:rPrChange>
          </w:rPr>
          <w:t>in EPS</w:t>
        </w:r>
        <w:r>
          <w:t xml:space="preserve">, </w:t>
        </w:r>
      </w:ins>
      <w:ins w:id="18" w:author="Iskren - v04" w:date="2021-08-19T21:11:00Z">
        <w:r w:rsidR="00167601">
          <w:t>based on the operator policy</w:t>
        </w:r>
      </w:ins>
      <w:ins w:id="19" w:author="Nokia" w:date="2021-08-21T01:54:00Z">
        <w:r w:rsidR="00BC686F">
          <w:t>,</w:t>
        </w:r>
      </w:ins>
      <w:ins w:id="20" w:author="Iskren - v04" w:date="2021-08-19T21:11:00Z">
        <w:r w:rsidR="00167601">
          <w:t xml:space="preserve"> </w:t>
        </w:r>
      </w:ins>
      <w:ins w:id="21" w:author="Iskren Ianev-01" w:date="2021-06-22T08:44:00Z">
        <w:r>
          <w:t>the NSAC</w:t>
        </w:r>
      </w:ins>
      <w:ins w:id="22" w:author="Iskren Ianev-01" w:date="2021-06-22T08:45:00Z">
        <w:r>
          <w:t xml:space="preserve">F </w:t>
        </w:r>
      </w:ins>
      <w:ins w:id="23" w:author="Iskren - v04" w:date="2021-08-19T21:06:00Z">
        <w:r w:rsidR="00D9491F">
          <w:t>may</w:t>
        </w:r>
      </w:ins>
      <w:ins w:id="24" w:author="Nokia" w:date="2021-08-21T01:54:00Z">
        <w:r w:rsidR="00BC686F">
          <w:t xml:space="preserve"> </w:t>
        </w:r>
      </w:ins>
      <w:ins w:id="25" w:author="Nokia" w:date="2021-08-21T01:53:00Z">
        <w:r w:rsidR="00BC686F">
          <w:t xml:space="preserve">accept </w:t>
        </w:r>
      </w:ins>
      <w:ins w:id="26" w:author="Iskren Ianev-01" w:date="2021-06-22T08:44:00Z">
        <w:r>
          <w:t xml:space="preserve">the registration of </w:t>
        </w:r>
      </w:ins>
      <w:ins w:id="27" w:author="Iskren Ianev-01" w:date="2021-06-22T08:58:00Z">
        <w:r w:rsidR="00BF1DFF">
          <w:t>the</w:t>
        </w:r>
      </w:ins>
      <w:ins w:id="28" w:author="Iskren Ianev-01" w:date="2021-06-22T08:44:00Z">
        <w:r>
          <w:t xml:space="preserve"> UE even </w:t>
        </w:r>
      </w:ins>
      <w:ins w:id="29" w:author="Iskren Ianev-01" w:date="2021-06-22T08:58:00Z">
        <w:r w:rsidR="00BF1DFF">
          <w:t xml:space="preserve">if </w:t>
        </w:r>
      </w:ins>
      <w:ins w:id="30" w:author="Iskren Ianev-01" w:date="2021-06-22T08:44:00Z">
        <w:r>
          <w:t>the maximum number of the registered UEs with the network slice in 5GS has been reached</w:t>
        </w:r>
      </w:ins>
      <w:ins w:id="31" w:author="Iskren Ianev-01" w:date="2021-06-22T09:00:00Z">
        <w:r w:rsidR="00BF1DFF">
          <w:t>.</w:t>
        </w:r>
      </w:ins>
    </w:p>
    <w:p w14:paraId="0764B9B8" w14:textId="77777777" w:rsidR="00F730B3" w:rsidRDefault="00F730B3" w:rsidP="00F730B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lastRenderedPageBreak/>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15pt;height:260.45pt" o:ole="">
            <v:imagedata r:id="rId20" o:title=""/>
          </v:shape>
          <o:OLEObject Type="Embed" ProgID="Word.Picture.8" ShapeID="_x0000_i1026" DrawAspect="Content" ObjectID="_1693199750" r:id="rId21"/>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 xml:space="preserve">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w:t>
      </w:r>
      <w:r>
        <w:lastRenderedPageBreak/>
        <w:t>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644C11CA" w:rsidR="00C230DA" w:rsidRPr="00C230DA" w:rsidRDefault="00C230DA" w:rsidP="00C230DA">
      <w:pPr>
        <w:pStyle w:val="B1"/>
        <w:ind w:firstLine="0"/>
      </w:pPr>
      <w:ins w:id="32" w:author="Iskren Ianev-01" w:date="2021-06-22T08:44:00Z">
        <w:r>
          <w:t>If the EPS to 5GS handover parameter is include</w:t>
        </w:r>
      </w:ins>
      <w:ins w:id="33" w:author="Iskren Ianev-01" w:date="2021-06-22T09:32:00Z">
        <w:r>
          <w:t>d</w:t>
        </w:r>
      </w:ins>
      <w:ins w:id="34" w:author="Iskren Ianev-01" w:date="2021-06-22T08:44:00Z">
        <w:r>
          <w:t xml:space="preserve"> </w:t>
        </w:r>
        <w:r w:rsidRPr="009B2A56">
          <w:t>and the NSAC</w:t>
        </w:r>
      </w:ins>
      <w:ins w:id="35" w:author="Iskren - v02" w:date="2021-09-13T16:18:00Z">
        <w:r w:rsidR="004841DF" w:rsidRPr="00B20B18">
          <w:rPr>
            <w:highlight w:val="yellow"/>
            <w:rPrChange w:id="36" w:author="Iskren - v02" w:date="2021-09-13T16:21:00Z">
              <w:rPr/>
            </w:rPrChange>
          </w:rPr>
          <w:t xml:space="preserve">F did not find the </w:t>
        </w:r>
      </w:ins>
      <w:ins w:id="37" w:author="Iskren - v02" w:date="2021-09-13T16:19:00Z">
        <w:r w:rsidR="004841DF" w:rsidRPr="00B20B18">
          <w:rPr>
            <w:highlight w:val="yellow"/>
            <w:rPrChange w:id="38" w:author="Iskren - v02" w:date="2021-09-13T16:21:00Z">
              <w:rPr/>
            </w:rPrChange>
          </w:rPr>
          <w:t xml:space="preserve">UE ID </w:t>
        </w:r>
      </w:ins>
      <w:ins w:id="39" w:author="Iskren - v02" w:date="2021-09-13T16:20:00Z">
        <w:r w:rsidR="004841DF" w:rsidRPr="00B20B18">
          <w:rPr>
            <w:highlight w:val="yellow"/>
            <w:rPrChange w:id="40" w:author="Iskren - v02" w:date="2021-09-13T16:21:00Z">
              <w:rPr/>
            </w:rPrChange>
          </w:rPr>
          <w:t>within the UEs having established PDU Session on the network slice</w:t>
        </w:r>
      </w:ins>
      <w:ins w:id="41" w:author="Iskren - v02" w:date="2021-09-13T16:27:00Z">
        <w:r w:rsidR="000F637F">
          <w:rPr>
            <w:highlight w:val="yellow"/>
          </w:rPr>
          <w:t>, i.e.</w:t>
        </w:r>
      </w:ins>
      <w:ins w:id="42" w:author="Iskren - v02" w:date="2021-09-13T16:32:00Z">
        <w:r w:rsidR="00D946A1">
          <w:rPr>
            <w:highlight w:val="yellow"/>
          </w:rPr>
          <w:t xml:space="preserve"> </w:t>
        </w:r>
      </w:ins>
      <w:ins w:id="43" w:author="Iskren Ianev-01" w:date="2021-06-22T08:44:00Z">
        <w:r w:rsidRPr="00B20B18">
          <w:rPr>
            <w:highlight w:val="yellow"/>
            <w:rPrChange w:id="44" w:author="Iskren - v02" w:date="2021-09-13T16:21:00Z">
              <w:rPr/>
            </w:rPrChange>
          </w:rPr>
          <w:t xml:space="preserve">NSAC is not </w:t>
        </w:r>
      </w:ins>
      <w:ins w:id="45" w:author="Iskren - v02" w:date="2021-09-13T16:28:00Z">
        <w:r w:rsidR="000F637F">
          <w:rPr>
            <w:highlight w:val="yellow"/>
          </w:rPr>
          <w:t xml:space="preserve">required </w:t>
        </w:r>
      </w:ins>
      <w:ins w:id="46" w:author="Iskren Ianev-01" w:date="2021-06-22T08:44:00Z">
        <w:r w:rsidRPr="00B20B18">
          <w:rPr>
            <w:highlight w:val="yellow"/>
            <w:rPrChange w:id="47" w:author="Iskren - v02" w:date="2021-09-13T16:21:00Z">
              <w:rPr/>
            </w:rPrChange>
          </w:rPr>
          <w:t>in EPS</w:t>
        </w:r>
        <w:r w:rsidRPr="009B2A56">
          <w:t>,</w:t>
        </w:r>
        <w:r>
          <w:t xml:space="preserve"> </w:t>
        </w:r>
      </w:ins>
      <w:ins w:id="48" w:author="Iskren - v04" w:date="2021-08-19T21:10:00Z">
        <w:r w:rsidR="00167601">
          <w:t xml:space="preserve">based on the operator policy </w:t>
        </w:r>
      </w:ins>
      <w:ins w:id="49" w:author="Iskren Ianev-01" w:date="2021-06-22T08:44:00Z">
        <w:r>
          <w:t>the NSAC</w:t>
        </w:r>
      </w:ins>
      <w:ins w:id="50" w:author="Iskren Ianev-01" w:date="2021-06-22T08:45:00Z">
        <w:r>
          <w:t xml:space="preserve">F </w:t>
        </w:r>
      </w:ins>
      <w:ins w:id="51" w:author="Iskren - v04" w:date="2021-08-19T21:08:00Z">
        <w:r w:rsidR="009B2A56">
          <w:t>may</w:t>
        </w:r>
      </w:ins>
      <w:ins w:id="52" w:author="Nokia" w:date="2021-08-21T01:54:00Z">
        <w:r w:rsidR="00BC686F">
          <w:t xml:space="preserve"> acce</w:t>
        </w:r>
      </w:ins>
      <w:ins w:id="53" w:author="Nokia" w:date="2021-08-21T01:55:00Z">
        <w:r w:rsidR="00BC686F">
          <w:t>pt</w:t>
        </w:r>
      </w:ins>
      <w:ins w:id="54" w:author="Iskren - v02" w:date="2021-08-28T15:30:00Z">
        <w:r w:rsidR="005D4464">
          <w:t xml:space="preserve"> </w:t>
        </w:r>
      </w:ins>
      <w:ins w:id="55" w:author="Iskren Ianev-01" w:date="2021-06-22T08:44:00Z">
        <w:r>
          <w:t xml:space="preserve">the </w:t>
        </w:r>
      </w:ins>
      <w:ins w:id="56" w:author="Nokia" w:date="2021-08-21T01:55:00Z">
        <w:r w:rsidR="00BC686F">
          <w:t xml:space="preserve">handover </w:t>
        </w:r>
      </w:ins>
      <w:ins w:id="57" w:author="Iskren Ianev-01" w:date="2021-06-22T08:44:00Z">
        <w:r>
          <w:t xml:space="preserve">of </w:t>
        </w:r>
      </w:ins>
      <w:ins w:id="58" w:author="Iskren Ianev-01" w:date="2021-06-22T08:58:00Z">
        <w:r>
          <w:t>the</w:t>
        </w:r>
      </w:ins>
      <w:ins w:id="59" w:author="Iskren Ianev-01" w:date="2021-06-22T08:44:00Z">
        <w:r>
          <w:t xml:space="preserve"> </w:t>
        </w:r>
      </w:ins>
      <w:ins w:id="60" w:author="tamura" w:date="2021-06-23T11:58:00Z">
        <w:r>
          <w:t>PDU Session</w:t>
        </w:r>
      </w:ins>
      <w:ins w:id="61" w:author="Iskren - v05" w:date="2021-08-09T13:24:00Z">
        <w:r w:rsidR="0018551B">
          <w:t>s</w:t>
        </w:r>
      </w:ins>
      <w:ins w:id="62" w:author="Iskren Ianev-01" w:date="2021-06-22T08:44:00Z">
        <w:r>
          <w:t xml:space="preserve"> even </w:t>
        </w:r>
      </w:ins>
      <w:ins w:id="63" w:author="Iskren Ianev-01" w:date="2021-06-22T08:58:00Z">
        <w:r>
          <w:t xml:space="preserve">if </w:t>
        </w:r>
      </w:ins>
      <w:ins w:id="64" w:author="Iskren Ianev-01" w:date="2021-06-22T08:44:00Z">
        <w:r>
          <w:t xml:space="preserve">the maximum number of the registered </w:t>
        </w:r>
      </w:ins>
      <w:ins w:id="65" w:author="tamura" w:date="2021-06-23T11:59:00Z">
        <w:r>
          <w:t>PDU Session</w:t>
        </w:r>
      </w:ins>
      <w:ins w:id="66" w:author="Iskren Ianev-01" w:date="2021-06-22T08:44:00Z">
        <w:r>
          <w:t>s with the network slice in 5GS has been reached</w:t>
        </w:r>
      </w:ins>
      <w:ins w:id="67" w:author="Iskren Ianev-01" w:date="2021-06-22T09:00:00Z">
        <w:r>
          <w:t>.</w:t>
        </w:r>
      </w:ins>
    </w:p>
    <w:p w14:paraId="2A533F28" w14:textId="77777777" w:rsidR="00C230DA" w:rsidRDefault="00C230DA" w:rsidP="00C230DA">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68" w:name="_Toc68062633"/>
      <w:r>
        <w:t>5.2.21.2.2</w:t>
      </w:r>
      <w:r>
        <w:tab/>
      </w:r>
      <w:proofErr w:type="spellStart"/>
      <w:r>
        <w:t>Nnsacf_NumberOfUEsPerSliceAvailabilityCheckAndUpdate</w:t>
      </w:r>
      <w:proofErr w:type="spellEnd"/>
      <w:r>
        <w:t xml:space="preserve"> service operation</w:t>
      </w:r>
      <w:bookmarkEnd w:id="68"/>
    </w:p>
    <w:p w14:paraId="6655024F" w14:textId="77777777" w:rsidR="00F730B3" w:rsidRDefault="00F730B3" w:rsidP="00F730B3">
      <w:r w:rsidRPr="00EE66A3">
        <w:rPr>
          <w:b/>
          <w:bCs/>
        </w:rPr>
        <w:t>Service Operation name:</w:t>
      </w:r>
      <w:r>
        <w:t xml:space="preserve"> </w:t>
      </w:r>
      <w:proofErr w:type="spellStart"/>
      <w:r>
        <w:t>Nnsacf_NumberOfUEsPerSliceAvailabilityCheckAndUpdate</w:t>
      </w:r>
      <w:proofErr w:type="spellEnd"/>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4C4B4554" w:rsidR="00C41BF9" w:rsidRDefault="00C41BF9" w:rsidP="00665967">
      <w:pPr>
        <w:rPr>
          <w:ins w:id="69" w:author="Iskren Ianev-01" w:date="2021-06-22T08:36:00Z"/>
        </w:rPr>
      </w:pPr>
      <w:ins w:id="70" w:author="Iskren Ianev-01" w:date="2021-06-22T08:36:00Z">
        <w:r w:rsidRPr="00EE66A3">
          <w:rPr>
            <w:b/>
            <w:bCs/>
          </w:rPr>
          <w:t xml:space="preserve">Inputs, </w:t>
        </w:r>
      </w:ins>
      <w:ins w:id="71" w:author="Iskren Ianev-01" w:date="2021-06-22T08:37:00Z">
        <w:r>
          <w:rPr>
            <w:b/>
            <w:bCs/>
          </w:rPr>
          <w:t>Optional</w:t>
        </w:r>
      </w:ins>
      <w:ins w:id="72" w:author="Iskren Ianev-01" w:date="2021-06-22T08:36:00Z">
        <w:r w:rsidRPr="00EE66A3">
          <w:rPr>
            <w:b/>
            <w:bCs/>
          </w:rPr>
          <w:t>:</w:t>
        </w:r>
        <w:r>
          <w:t xml:space="preserve"> </w:t>
        </w:r>
      </w:ins>
      <w:ins w:id="73" w:author="Iskren Ianev-01" w:date="2021-06-22T08:37:00Z">
        <w:r>
          <w:t>EPS to 5GS handover</w:t>
        </w:r>
      </w:ins>
    </w:p>
    <w:p w14:paraId="1F0EE145" w14:textId="01D9A9C5" w:rsidR="00C41BF9" w:rsidRDefault="00C41BF9" w:rsidP="00665967">
      <w:pPr>
        <w:rPr>
          <w:ins w:id="74" w:author="Iskren Ianev-01" w:date="2021-06-22T08:34:00Z"/>
        </w:rPr>
      </w:pPr>
      <w:ins w:id="75" w:author="Iskren Ianev-01" w:date="2021-06-22T08:33:00Z">
        <w:r>
          <w:t xml:space="preserve">The </w:t>
        </w:r>
      </w:ins>
      <w:ins w:id="76" w:author="Iskren Ianev-01" w:date="2021-06-22T08:32:00Z">
        <w:r>
          <w:t xml:space="preserve">EPS to 5GS handover </w:t>
        </w:r>
      </w:ins>
      <w:ins w:id="77" w:author="Iskren Ianev-01" w:date="2021-06-22T08:33:00Z">
        <w:r>
          <w:t xml:space="preserve">parameter indicates that the UE is in </w:t>
        </w:r>
      </w:ins>
      <w:ins w:id="78" w:author="Iskren Ianev-01" w:date="2021-06-22T08:34:00Z">
        <w:r>
          <w:t>pro</w:t>
        </w:r>
      </w:ins>
      <w:ins w:id="79" w:author="Iskren Ianev-01" w:date="2021-06-22T09:00:00Z">
        <w:r w:rsidR="00F700B0">
          <w:t>cess</w:t>
        </w:r>
      </w:ins>
      <w:ins w:id="80" w:author="Iskren Ianev-01" w:date="2021-06-22T08:33:00Z">
        <w:r>
          <w:t xml:space="preserve"> </w:t>
        </w:r>
      </w:ins>
      <w:ins w:id="81" w:author="Iskren Ianev-01" w:date="2021-06-22T08:34:00Z">
        <w:r>
          <w:t>of handover from EPS.</w:t>
        </w:r>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r>
      <w:proofErr w:type="spellStart"/>
      <w:r>
        <w:t>Nnsacf_NumberOfPDUsPerSliceAvailabilityCheckAndUpdate</w:t>
      </w:r>
      <w:proofErr w:type="spellEnd"/>
      <w:r>
        <w:t xml:space="preserve"> service operation</w:t>
      </w:r>
    </w:p>
    <w:p w14:paraId="5367520A" w14:textId="77777777" w:rsidR="00C230DA" w:rsidRDefault="00C230DA" w:rsidP="00C230DA">
      <w:r w:rsidRPr="008C60E2">
        <w:rPr>
          <w:b/>
          <w:bCs/>
        </w:rPr>
        <w:t>Service Operation name:</w:t>
      </w:r>
      <w:r>
        <w:t xml:space="preserve"> </w:t>
      </w:r>
      <w:proofErr w:type="spellStart"/>
      <w:r>
        <w:t>Nnsacf_NumberOfPDUsPerSliceAvailabilityCheckAndUpdate</w:t>
      </w:r>
      <w:proofErr w:type="spellEnd"/>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82"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141B872C" w:rsidR="00C230DA" w:rsidRDefault="00C230DA" w:rsidP="00C230DA">
      <w:pPr>
        <w:rPr>
          <w:ins w:id="83" w:author="tamura" w:date="2021-06-23T12:01:00Z"/>
        </w:rPr>
      </w:pPr>
      <w:ins w:id="84" w:author="tamura" w:date="2021-06-23T12:01:00Z">
        <w:r w:rsidRPr="00EE66A3">
          <w:rPr>
            <w:b/>
            <w:bCs/>
          </w:rPr>
          <w:t xml:space="preserve">Inputs, </w:t>
        </w:r>
        <w:r>
          <w:rPr>
            <w:b/>
            <w:bCs/>
          </w:rPr>
          <w:t>Optional</w:t>
        </w:r>
        <w:r w:rsidRPr="00EE66A3">
          <w:rPr>
            <w:b/>
            <w:bCs/>
          </w:rPr>
          <w:t>:</w:t>
        </w:r>
        <w:r>
          <w:t xml:space="preserve"> EPS to 5GS handover</w:t>
        </w:r>
      </w:ins>
    </w:p>
    <w:p w14:paraId="2FDBE21A" w14:textId="77777777" w:rsidR="00C230DA" w:rsidRDefault="00C230DA" w:rsidP="00C230DA">
      <w:pPr>
        <w:rPr>
          <w:ins w:id="85" w:author="tamura" w:date="2021-06-23T12:01:00Z"/>
        </w:rPr>
      </w:pPr>
      <w:ins w:id="86" w:author="tamura" w:date="2021-06-23T12:01:00Z">
        <w:r>
          <w:t>The EPS to 5GS handover parameter indicates that the UE is in process of handover from EPS.</w:t>
        </w:r>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162A6" w14:textId="77777777" w:rsidR="00DC7A9B" w:rsidRDefault="00DC7A9B">
      <w:r>
        <w:separator/>
      </w:r>
    </w:p>
  </w:endnote>
  <w:endnote w:type="continuationSeparator" w:id="0">
    <w:p w14:paraId="40C3085F" w14:textId="77777777" w:rsidR="00DC7A9B" w:rsidRDefault="00DC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23496" w14:textId="77777777" w:rsidR="00DC7A9B" w:rsidRDefault="00DC7A9B">
      <w:r>
        <w:separator/>
      </w:r>
    </w:p>
  </w:footnote>
  <w:footnote w:type="continuationSeparator" w:id="0">
    <w:p w14:paraId="6E56CEC1" w14:textId="77777777" w:rsidR="00DC7A9B" w:rsidRDefault="00DC7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Iskren - v02">
    <w15:presenceInfo w15:providerId="None" w15:userId="Iskren - v02"/>
  </w15:person>
  <w15:person w15:author="Iskren - v04">
    <w15:presenceInfo w15:providerId="None" w15:userId="Iskren - v04"/>
  </w15:person>
  <w15:person w15:author="Nokia">
    <w15:presenceInfo w15:providerId="None" w15:userId="Nokia"/>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1158"/>
    <w:rsid w:val="000B349B"/>
    <w:rsid w:val="000B36A4"/>
    <w:rsid w:val="000B3A1E"/>
    <w:rsid w:val="000B7EC0"/>
    <w:rsid w:val="000B7FED"/>
    <w:rsid w:val="000C038A"/>
    <w:rsid w:val="000C3F4D"/>
    <w:rsid w:val="000C6598"/>
    <w:rsid w:val="000D11AC"/>
    <w:rsid w:val="000D11B4"/>
    <w:rsid w:val="000D28C2"/>
    <w:rsid w:val="000D6CA0"/>
    <w:rsid w:val="000D7349"/>
    <w:rsid w:val="000E36A1"/>
    <w:rsid w:val="000F637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3801"/>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182"/>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24B0"/>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3341"/>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11E4"/>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841DF"/>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02E"/>
    <w:rsid w:val="005D4464"/>
    <w:rsid w:val="005D755D"/>
    <w:rsid w:val="005D79E7"/>
    <w:rsid w:val="005E2C44"/>
    <w:rsid w:val="005E3DBD"/>
    <w:rsid w:val="005E3FBD"/>
    <w:rsid w:val="005E5CB8"/>
    <w:rsid w:val="005F2542"/>
    <w:rsid w:val="005F39A2"/>
    <w:rsid w:val="006029ED"/>
    <w:rsid w:val="00603460"/>
    <w:rsid w:val="00603F85"/>
    <w:rsid w:val="00607379"/>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244B"/>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58C2"/>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A78C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5217"/>
    <w:rsid w:val="009D6755"/>
    <w:rsid w:val="009D6859"/>
    <w:rsid w:val="009E0CC0"/>
    <w:rsid w:val="009E19D9"/>
    <w:rsid w:val="009E3297"/>
    <w:rsid w:val="009E650A"/>
    <w:rsid w:val="009E6AFB"/>
    <w:rsid w:val="009F2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B18"/>
    <w:rsid w:val="00B20DC0"/>
    <w:rsid w:val="00B2474A"/>
    <w:rsid w:val="00B258BB"/>
    <w:rsid w:val="00B26888"/>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85D53"/>
    <w:rsid w:val="00C93EF8"/>
    <w:rsid w:val="00C95091"/>
    <w:rsid w:val="00C95985"/>
    <w:rsid w:val="00CA12B7"/>
    <w:rsid w:val="00CA1934"/>
    <w:rsid w:val="00CA3BF4"/>
    <w:rsid w:val="00CB17F0"/>
    <w:rsid w:val="00CB18F5"/>
    <w:rsid w:val="00CB193D"/>
    <w:rsid w:val="00CC01A2"/>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6A1"/>
    <w:rsid w:val="00D9491F"/>
    <w:rsid w:val="00DA0C81"/>
    <w:rsid w:val="00DA6140"/>
    <w:rsid w:val="00DC01E8"/>
    <w:rsid w:val="00DC1595"/>
    <w:rsid w:val="00DC2A4B"/>
    <w:rsid w:val="00DC446E"/>
    <w:rsid w:val="00DC6EE5"/>
    <w:rsid w:val="00DC7A9B"/>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54B0"/>
    <w:rsid w:val="00EE7D7C"/>
    <w:rsid w:val="00EF127E"/>
    <w:rsid w:val="00EF242E"/>
    <w:rsid w:val="00EF33C5"/>
    <w:rsid w:val="00EF38E8"/>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9AC"/>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D3A67-E0C9-435F-AC5B-7FB18FBD6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2873</Words>
  <Characters>16382</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2</cp:revision>
  <cp:lastPrinted>1900-12-31T15:00:00Z</cp:lastPrinted>
  <dcterms:created xsi:type="dcterms:W3CDTF">2021-09-15T07:28:00Z</dcterms:created>
  <dcterms:modified xsi:type="dcterms:W3CDTF">2021-09-15T07:28:00Z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